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BF28ED"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rPr>
          <w:b/>
          <w:sz w:val="24"/>
          <w:szCs w:val="24"/>
        </w:rPr>
        <w:t>1</w:t>
      </w:r>
      <w:r w:rsidR="00B0323D">
        <w:rPr>
          <w:b/>
          <w:sz w:val="24"/>
          <w:szCs w:val="24"/>
        </w:rPr>
        <w:t>10</w:t>
      </w:r>
      <w:r>
        <w:rPr>
          <w:b/>
          <w:i/>
          <w:noProof/>
          <w:sz w:val="28"/>
        </w:rPr>
        <w:tab/>
      </w:r>
      <w:r w:rsidR="00121683" w:rsidRPr="00121683">
        <w:rPr>
          <w:b/>
          <w:noProof/>
          <w:sz w:val="24"/>
        </w:rPr>
        <w:t>R4-2</w:t>
      </w:r>
      <w:r w:rsidR="00B0323D">
        <w:rPr>
          <w:b/>
          <w:noProof/>
          <w:sz w:val="24"/>
        </w:rPr>
        <w:t>4</w:t>
      </w:r>
      <w:r w:rsidR="0078561C">
        <w:rPr>
          <w:b/>
          <w:noProof/>
          <w:sz w:val="24"/>
        </w:rPr>
        <w:t>00426</w:t>
      </w:r>
    </w:p>
    <w:p w14:paraId="7CB45193" w14:textId="4B1B657E" w:rsidR="001E41F3" w:rsidRDefault="00B0323D" w:rsidP="005E2C44">
      <w:pPr>
        <w:pStyle w:val="CRCoverPage"/>
        <w:outlineLvl w:val="0"/>
        <w:rPr>
          <w:b/>
          <w:noProof/>
          <w:sz w:val="24"/>
          <w:lang w:eastAsia="zh-CN"/>
        </w:rPr>
      </w:pPr>
      <w:r w:rsidRPr="00B0323D">
        <w:rPr>
          <w:b/>
          <w:noProof/>
          <w:sz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7B86EF" w:rsidR="001E41F3" w:rsidRPr="00410371" w:rsidRDefault="002C7CAF" w:rsidP="00E13F3D">
            <w:pPr>
              <w:pStyle w:val="CRCoverPage"/>
              <w:spacing w:after="0"/>
              <w:jc w:val="right"/>
              <w:rPr>
                <w:b/>
                <w:noProof/>
                <w:sz w:val="28"/>
              </w:rPr>
            </w:pPr>
            <w:r>
              <w:rPr>
                <w:b/>
                <w:noProof/>
                <w:sz w:val="28"/>
              </w:rPr>
              <w:t>38.</w:t>
            </w:r>
            <w:r w:rsidR="00203275">
              <w:rPr>
                <w:b/>
                <w:noProof/>
                <w:sz w:val="28"/>
              </w:rPr>
              <w:t>858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184942" w:rsidR="001E41F3" w:rsidRPr="00410371" w:rsidRDefault="001E41F3" w:rsidP="00EF5C91">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98FCE0" w:rsidR="001E41F3" w:rsidRPr="00410371" w:rsidRDefault="00427CEC" w:rsidP="00EF5C91">
            <w:pPr>
              <w:pStyle w:val="CRCoverPage"/>
              <w:spacing w:after="0"/>
              <w:jc w:val="center"/>
              <w:rPr>
                <w:noProof/>
                <w:sz w:val="28"/>
              </w:rPr>
            </w:pPr>
            <w:r>
              <w:rPr>
                <w:b/>
                <w:noProof/>
                <w:sz w:val="28"/>
              </w:rPr>
              <w:t>1</w:t>
            </w:r>
            <w:r w:rsidR="00217737">
              <w:rPr>
                <w:b/>
                <w:noProof/>
                <w:sz w:val="28"/>
              </w:rPr>
              <w:t>8</w:t>
            </w:r>
            <w:r w:rsidR="00404988">
              <w:rPr>
                <w:b/>
                <w:noProof/>
                <w:sz w:val="28"/>
              </w:rPr>
              <w:t>.</w:t>
            </w:r>
            <w:r w:rsidR="00203275">
              <w:rPr>
                <w:b/>
                <w:noProof/>
                <w:sz w:val="28"/>
              </w:rPr>
              <w:t>0</w:t>
            </w:r>
            <w:r w:rsidR="00404988">
              <w:rPr>
                <w:b/>
                <w:noProof/>
                <w:sz w:val="28"/>
              </w:rPr>
              <w:t>.</w:t>
            </w:r>
            <w:r w:rsidR="00404988"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F08DBD" w:rsidR="0060615D" w:rsidRDefault="00203275" w:rsidP="0060615D">
            <w:pPr>
              <w:pStyle w:val="CRCoverPage"/>
              <w:spacing w:after="0"/>
              <w:ind w:left="100"/>
              <w:rPr>
                <w:noProof/>
              </w:rPr>
            </w:pPr>
            <w:r w:rsidRPr="00203275">
              <w:t>Draft CR on correcting UE RF requirement conclusion inconsistency for SBFD</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DBF44" w:rsidR="0060615D" w:rsidRDefault="00FA0BD6" w:rsidP="0060615D">
            <w:pPr>
              <w:pStyle w:val="CRCoverPage"/>
              <w:spacing w:after="0"/>
              <w:ind w:left="100"/>
              <w:rPr>
                <w:noProof/>
              </w:rPr>
            </w:pPr>
            <w:r>
              <w:rPr>
                <w:noProof/>
                <w:lang w:eastAsia="zh-CN"/>
              </w:rPr>
              <w:t>Apple</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FA03A9" w:rsidR="0060615D" w:rsidRDefault="00203275" w:rsidP="0060615D">
            <w:pPr>
              <w:pStyle w:val="CRCoverPage"/>
              <w:spacing w:after="0"/>
              <w:ind w:left="100"/>
              <w:rPr>
                <w:noProof/>
              </w:rPr>
            </w:pPr>
            <w:proofErr w:type="spellStart"/>
            <w:r w:rsidRPr="00203275">
              <w:t>FS_NR_duplex_evo</w:t>
            </w:r>
            <w:proofErr w:type="spellEnd"/>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9A33F" w:rsidR="0060615D" w:rsidRDefault="0060615D" w:rsidP="0060615D">
            <w:pPr>
              <w:pStyle w:val="CRCoverPage"/>
              <w:spacing w:after="0"/>
              <w:ind w:left="100"/>
              <w:rPr>
                <w:noProof/>
              </w:rPr>
            </w:pPr>
            <w:r>
              <w:rPr>
                <w:noProof/>
              </w:rPr>
              <w:t>202</w:t>
            </w:r>
            <w:r w:rsidR="00B0323D">
              <w:rPr>
                <w:noProof/>
              </w:rPr>
              <w:t>4</w:t>
            </w:r>
            <w:r>
              <w:rPr>
                <w:noProof/>
              </w:rPr>
              <w:t>-</w:t>
            </w:r>
            <w:r w:rsidR="00B0323D">
              <w:rPr>
                <w:noProof/>
              </w:rPr>
              <w:t>02</w:t>
            </w:r>
            <w:r>
              <w:rPr>
                <w:noProof/>
              </w:rPr>
              <w:t>-</w:t>
            </w:r>
            <w:r w:rsidR="00FA0BD6">
              <w:rPr>
                <w:noProof/>
              </w:rPr>
              <w:t>02</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56269132" w:rsidR="0060615D" w:rsidRDefault="00CE0EEF"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53A489" w:rsidR="0060615D" w:rsidRDefault="0060615D" w:rsidP="0060615D">
            <w:pPr>
              <w:pStyle w:val="CRCoverPage"/>
              <w:spacing w:after="0"/>
              <w:ind w:left="100"/>
              <w:rPr>
                <w:noProof/>
              </w:rPr>
            </w:pPr>
            <w:r w:rsidRPr="00805A69">
              <w:rPr>
                <w:noProof/>
              </w:rPr>
              <w:t>Rel-1</w:t>
            </w:r>
            <w:r w:rsidR="00217737">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E80C27" w:rsidR="0060615D" w:rsidRDefault="00CE0EEF" w:rsidP="00B0323D">
            <w:pPr>
              <w:pStyle w:val="CRCoverPage"/>
              <w:spacing w:after="0"/>
              <w:rPr>
                <w:noProof/>
              </w:rPr>
            </w:pPr>
            <w:r w:rsidRPr="00CE0EEF">
              <w:rPr>
                <w:noProof/>
              </w:rPr>
              <w:t xml:space="preserve">There is </w:t>
            </w:r>
            <w:r w:rsidR="00FF2A56">
              <w:rPr>
                <w:noProof/>
              </w:rPr>
              <w:t>some inconsistency between Clause 10.2 and Clause 13.1.2 regarding i</w:t>
            </w:r>
            <w:r w:rsidR="00FF2A56" w:rsidRPr="00FF2A56">
              <w:rPr>
                <w:noProof/>
              </w:rPr>
              <w:t>mpact on UE RF requirements</w:t>
            </w:r>
            <w:r w:rsidR="00FF2A56">
              <w:rPr>
                <w:noProof/>
              </w:rPr>
              <w:t>. The wording in Clause 13.1.2 should be used, as discussed in RAN4#109.</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7226A8" w:rsidR="0060615D" w:rsidRPr="00FF2A56" w:rsidRDefault="00CE0EEF" w:rsidP="00B0323D">
            <w:pPr>
              <w:rPr>
                <w:rFonts w:ascii="Arial" w:hAnsi="Arial" w:cs="Arial"/>
                <w:noProof/>
                <w:lang w:eastAsia="zh-CN"/>
              </w:rPr>
            </w:pPr>
            <w:r w:rsidRPr="00B0323D">
              <w:rPr>
                <w:rFonts w:ascii="Arial" w:hAnsi="Arial" w:cs="Arial"/>
                <w:noProof/>
                <w:lang w:eastAsia="zh-CN"/>
              </w:rPr>
              <w:t xml:space="preserve">Change the wording </w:t>
            </w:r>
            <w:r w:rsidR="00FF2A56">
              <w:rPr>
                <w:rFonts w:ascii="Arial" w:hAnsi="Arial" w:cs="Arial"/>
                <w:noProof/>
                <w:lang w:eastAsia="zh-CN"/>
              </w:rPr>
              <w:t xml:space="preserve">in </w:t>
            </w:r>
            <w:r w:rsidR="00FF2A56" w:rsidRPr="00FF2A56">
              <w:rPr>
                <w:rFonts w:ascii="Arial" w:hAnsi="Arial" w:cs="Arial"/>
                <w:noProof/>
                <w:lang w:eastAsia="zh-CN"/>
              </w:rPr>
              <w:t xml:space="preserve">Clause 10.2 </w:t>
            </w:r>
            <w:r w:rsidRPr="00B0323D">
              <w:rPr>
                <w:rFonts w:ascii="Arial" w:hAnsi="Arial" w:cs="Arial"/>
                <w:noProof/>
                <w:lang w:eastAsia="zh-CN"/>
              </w:rPr>
              <w:t>to</w:t>
            </w:r>
            <w:r w:rsidR="00FF2A56">
              <w:rPr>
                <w:rFonts w:ascii="Arial" w:hAnsi="Arial" w:cs="Arial"/>
                <w:noProof/>
                <w:lang w:eastAsia="zh-CN"/>
              </w:rPr>
              <w:t xml:space="preserve"> align with the wording in </w:t>
            </w:r>
            <w:r w:rsidR="00FF2A56" w:rsidRPr="00FF2A56">
              <w:rPr>
                <w:rFonts w:ascii="Arial" w:hAnsi="Arial" w:cs="Arial"/>
                <w:noProof/>
                <w:lang w:eastAsia="zh-CN"/>
              </w:rPr>
              <w:t>Clause 13.1.2</w:t>
            </w:r>
            <w:r w:rsidR="00FF2A56">
              <w:rPr>
                <w:rFonts w:ascii="Arial" w:hAnsi="Arial" w:cs="Arial"/>
                <w:noProof/>
                <w:lang w:eastAsia="zh-CN"/>
              </w:rPr>
              <w:t>.</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0043A1" w:rsidR="0060615D" w:rsidRDefault="00CE0EEF" w:rsidP="0060615D">
            <w:pPr>
              <w:pStyle w:val="CRCoverPage"/>
              <w:spacing w:after="0"/>
              <w:ind w:left="100"/>
              <w:rPr>
                <w:noProof/>
              </w:rPr>
            </w:pPr>
            <w:r>
              <w:rPr>
                <w:noProof/>
              </w:rPr>
              <w:t xml:space="preserve">There is </w:t>
            </w:r>
            <w:r w:rsidR="00FF2A56">
              <w:rPr>
                <w:noProof/>
              </w:rPr>
              <w:t>inconsistency in the TR.</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EA1B95" w:rsidR="0060615D" w:rsidRPr="008C58FA" w:rsidRDefault="00957141" w:rsidP="008510FD">
            <w:pPr>
              <w:pStyle w:val="CRCoverPage"/>
              <w:spacing w:after="0"/>
              <w:rPr>
                <w:noProof/>
              </w:rPr>
            </w:pPr>
            <w:r>
              <w:rPr>
                <w:noProof/>
              </w:rPr>
              <w:t>10</w:t>
            </w:r>
            <w:r w:rsidR="00351022">
              <w:rPr>
                <w:noProof/>
              </w:rPr>
              <w:t>.</w:t>
            </w:r>
            <w:r w:rsidR="008510FD">
              <w:rPr>
                <w:noProof/>
              </w:rPr>
              <w:t>2</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E8E225"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33DDC4" w:rsidR="0060615D" w:rsidRDefault="00963AE3" w:rsidP="0060615D">
            <w:pPr>
              <w:pStyle w:val="CRCoverPage"/>
              <w:spacing w:after="0"/>
              <w:jc w:val="center"/>
              <w:rPr>
                <w:b/>
                <w:caps/>
                <w:noProof/>
              </w:rPr>
            </w:pPr>
            <w:r>
              <w:rPr>
                <w:b/>
                <w:caps/>
                <w:noProof/>
              </w:rPr>
              <w:t>X</w:t>
            </w: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80BD8C" w:rsidR="0060615D" w:rsidRDefault="00963AE3" w:rsidP="0060615D">
            <w:pPr>
              <w:pStyle w:val="CRCoverPage"/>
              <w:spacing w:after="0"/>
              <w:ind w:left="99"/>
              <w:rPr>
                <w:noProof/>
              </w:rPr>
            </w:pPr>
            <w:r>
              <w:rPr>
                <w:noProof/>
              </w:rPr>
              <w:t>TS/TR ... CR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D5C4F">
          <w:headerReference w:type="even" r:id="rId12"/>
          <w:footnotePr>
            <w:numRestart w:val="eachSect"/>
          </w:footnotePr>
          <w:pgSz w:w="11907" w:h="16840" w:code="9"/>
          <w:pgMar w:top="1418" w:right="1134" w:bottom="1134" w:left="1134" w:header="680" w:footer="567" w:gutter="0"/>
          <w:cols w:space="720"/>
        </w:sectPr>
      </w:pPr>
    </w:p>
    <w:p w14:paraId="51B09F97" w14:textId="67065B5F"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1666C34F" w14:textId="77777777" w:rsidR="00034E44" w:rsidRDefault="00034E44" w:rsidP="00034E44">
      <w:pPr>
        <w:pStyle w:val="Heading2"/>
      </w:pPr>
      <w:bookmarkStart w:id="1" w:name="_Toc134691838"/>
      <w:bookmarkStart w:id="2" w:name="_Toc152011641"/>
      <w:r>
        <w:rPr>
          <w:rFonts w:hint="eastAsia"/>
        </w:rPr>
        <w:t>1</w:t>
      </w:r>
      <w:r>
        <w:t>0</w:t>
      </w:r>
      <w:r>
        <w:rPr>
          <w:rFonts w:hint="eastAsia"/>
        </w:rPr>
        <w:t>.2</w:t>
      </w:r>
      <w:r>
        <w:tab/>
        <w:t xml:space="preserve">Impact on </w:t>
      </w:r>
      <w:r>
        <w:rPr>
          <w:rFonts w:hint="eastAsia"/>
        </w:rPr>
        <w:t>UE R</w:t>
      </w:r>
      <w:r>
        <w:t>F requirements</w:t>
      </w:r>
      <w:bookmarkEnd w:id="1"/>
      <w:bookmarkEnd w:id="2"/>
    </w:p>
    <w:p w14:paraId="7F5F70D5" w14:textId="77777777" w:rsidR="00034E44" w:rsidRDefault="00034E44" w:rsidP="00034E44">
      <w:pPr>
        <w:rPr>
          <w:rFonts w:eastAsia="SimSun"/>
          <w:szCs w:val="24"/>
        </w:rPr>
      </w:pPr>
      <w:r>
        <w:rPr>
          <w:rFonts w:eastAsia="SimSun"/>
          <w:szCs w:val="24"/>
        </w:rPr>
        <w:t xml:space="preserve">RAN4 has </w:t>
      </w:r>
      <w:proofErr w:type="spellStart"/>
      <w:r>
        <w:rPr>
          <w:rFonts w:eastAsia="SimSun"/>
          <w:szCs w:val="24"/>
        </w:rPr>
        <w:t>analyzed</w:t>
      </w:r>
      <w:proofErr w:type="spellEnd"/>
      <w:r>
        <w:rPr>
          <w:rFonts w:eastAsia="SimSun"/>
          <w:szCs w:val="24"/>
        </w:rPr>
        <w:t xml:space="preserve"> inter-UE co-channel inter-</w:t>
      </w:r>
      <w:proofErr w:type="spellStart"/>
      <w:r>
        <w:rPr>
          <w:rFonts w:eastAsia="SimSun"/>
          <w:szCs w:val="24"/>
        </w:rPr>
        <w:t>subband</w:t>
      </w:r>
      <w:proofErr w:type="spellEnd"/>
      <w:r>
        <w:rPr>
          <w:rFonts w:eastAsia="SimSun"/>
          <w:szCs w:val="24"/>
        </w:rPr>
        <w:t xml:space="preserve"> CLI </w:t>
      </w:r>
      <w:proofErr w:type="spellStart"/>
      <w:r>
        <w:rPr>
          <w:rFonts w:eastAsia="SimSun"/>
          <w:szCs w:val="24"/>
        </w:rPr>
        <w:t>modeling</w:t>
      </w:r>
      <w:proofErr w:type="spellEnd"/>
      <w:r>
        <w:rPr>
          <w:rFonts w:eastAsia="SimSun"/>
          <w:szCs w:val="24"/>
        </w:rPr>
        <w:t xml:space="preserve"> and adjacent channel CLI modelling. In Table 10.2-1, in-channel RF assumptions (e.g., IBE and </w:t>
      </w:r>
      <w:proofErr w:type="spellStart"/>
      <w:r>
        <w:rPr>
          <w:rFonts w:eastAsia="SimSun"/>
          <w:szCs w:val="24"/>
        </w:rPr>
        <w:t>subband</w:t>
      </w:r>
      <w:proofErr w:type="spellEnd"/>
      <w:r>
        <w:rPr>
          <w:rFonts w:eastAsia="SimSun"/>
          <w:szCs w:val="24"/>
        </w:rPr>
        <w:t xml:space="preserve"> selectivity) and adjacent channel RF assumptions (e.g., ACLR and ACS) for the coexistence study are presented for UE Tx/Rx interference modelling.</w:t>
      </w:r>
    </w:p>
    <w:p w14:paraId="0B7891FE" w14:textId="77777777" w:rsidR="00034E44" w:rsidRDefault="00034E44" w:rsidP="00034E44">
      <w:pPr>
        <w:pStyle w:val="TH"/>
      </w:pPr>
      <w:r>
        <w:t>Table 10.2-1: UE RF assumptions for interference modelling</w:t>
      </w:r>
    </w:p>
    <w:tbl>
      <w:tblPr>
        <w:tblStyle w:val="TableGrid"/>
        <w:tblW w:w="5000" w:type="pct"/>
        <w:tblLook w:val="04A0" w:firstRow="1" w:lastRow="0" w:firstColumn="1" w:lastColumn="0" w:noHBand="0" w:noVBand="1"/>
      </w:tblPr>
      <w:tblGrid>
        <w:gridCol w:w="2546"/>
        <w:gridCol w:w="3407"/>
        <w:gridCol w:w="3676"/>
      </w:tblGrid>
      <w:tr w:rsidR="00034E44" w14:paraId="6C64E750" w14:textId="77777777" w:rsidTr="002E28E6">
        <w:tc>
          <w:tcPr>
            <w:tcW w:w="1322" w:type="pct"/>
          </w:tcPr>
          <w:p w14:paraId="2B85856E" w14:textId="77777777" w:rsidR="00034E44" w:rsidRDefault="00034E44" w:rsidP="002E28E6">
            <w:pPr>
              <w:pStyle w:val="TAH"/>
            </w:pPr>
            <w:r>
              <w:t>In-channel RF assumptions</w:t>
            </w:r>
          </w:p>
        </w:tc>
        <w:tc>
          <w:tcPr>
            <w:tcW w:w="1767" w:type="pct"/>
          </w:tcPr>
          <w:p w14:paraId="3C5CA3BA" w14:textId="77777777" w:rsidR="00034E44" w:rsidRDefault="00034E44" w:rsidP="002E28E6">
            <w:pPr>
              <w:pStyle w:val="TAH"/>
            </w:pPr>
            <w:r>
              <w:t>FR1</w:t>
            </w:r>
          </w:p>
        </w:tc>
        <w:tc>
          <w:tcPr>
            <w:tcW w:w="1911" w:type="pct"/>
          </w:tcPr>
          <w:p w14:paraId="4901FD72" w14:textId="77777777" w:rsidR="00034E44" w:rsidRDefault="00034E44" w:rsidP="002E28E6">
            <w:pPr>
              <w:pStyle w:val="TAH"/>
            </w:pPr>
            <w:r>
              <w:t>FR2-1</w:t>
            </w:r>
          </w:p>
        </w:tc>
      </w:tr>
      <w:tr w:rsidR="00034E44" w14:paraId="14DD65B2" w14:textId="77777777" w:rsidTr="002E28E6">
        <w:tc>
          <w:tcPr>
            <w:tcW w:w="1322" w:type="pct"/>
          </w:tcPr>
          <w:p w14:paraId="760ACD4A" w14:textId="77777777" w:rsidR="00034E44" w:rsidRDefault="00034E44" w:rsidP="002E28E6">
            <w:pPr>
              <w:pStyle w:val="TAL"/>
            </w:pPr>
            <w:r>
              <w:t>Tx Model: IBE</w:t>
            </w:r>
          </w:p>
        </w:tc>
        <w:tc>
          <w:tcPr>
            <w:tcW w:w="1767" w:type="pct"/>
          </w:tcPr>
          <w:p w14:paraId="17727903" w14:textId="77777777" w:rsidR="00034E44" w:rsidRDefault="00034E44" w:rsidP="002E28E6">
            <w:pPr>
              <w:pStyle w:val="TAL"/>
            </w:pPr>
            <w:r>
              <w:t xml:space="preserve">Existing UE IBE requirement in TS38.101-1 </w:t>
            </w:r>
          </w:p>
        </w:tc>
        <w:tc>
          <w:tcPr>
            <w:tcW w:w="1911" w:type="pct"/>
          </w:tcPr>
          <w:p w14:paraId="1D991593" w14:textId="77777777" w:rsidR="00034E44" w:rsidRDefault="00034E44" w:rsidP="002E28E6">
            <w:pPr>
              <w:pStyle w:val="TAL"/>
            </w:pPr>
            <w:r>
              <w:t xml:space="preserve">Existing UE IBE requirement in TS38.101-1 </w:t>
            </w:r>
          </w:p>
        </w:tc>
      </w:tr>
      <w:tr w:rsidR="00034E44" w14:paraId="21F20DBB" w14:textId="77777777" w:rsidTr="002E28E6">
        <w:tc>
          <w:tcPr>
            <w:tcW w:w="1322" w:type="pct"/>
          </w:tcPr>
          <w:p w14:paraId="0C932779" w14:textId="77777777" w:rsidR="00034E44" w:rsidRDefault="00034E44" w:rsidP="002E28E6">
            <w:pPr>
              <w:pStyle w:val="TAL"/>
            </w:pPr>
            <w:r>
              <w:t xml:space="preserve">Rx Model: </w:t>
            </w:r>
            <w:proofErr w:type="spellStart"/>
            <w:r>
              <w:t>Subband</w:t>
            </w:r>
            <w:proofErr w:type="spellEnd"/>
            <w:r>
              <w:t xml:space="preserve"> Selectivity</w:t>
            </w:r>
          </w:p>
        </w:tc>
        <w:tc>
          <w:tcPr>
            <w:tcW w:w="1767" w:type="pct"/>
          </w:tcPr>
          <w:p w14:paraId="045DFD37" w14:textId="77777777" w:rsidR="00034E44" w:rsidRDefault="00034E44" w:rsidP="002E28E6">
            <w:pPr>
              <w:pStyle w:val="TAL"/>
            </w:pPr>
            <w:r>
              <w:t xml:space="preserve">33dB for simulation usage purpose </w:t>
            </w:r>
          </w:p>
        </w:tc>
        <w:tc>
          <w:tcPr>
            <w:tcW w:w="1911" w:type="pct"/>
          </w:tcPr>
          <w:p w14:paraId="24C7D98F" w14:textId="77777777" w:rsidR="00034E44" w:rsidRDefault="00034E44" w:rsidP="002E28E6">
            <w:pPr>
              <w:pStyle w:val="TAL"/>
            </w:pPr>
            <w:r>
              <w:t>23 dB for simulation usage purpose</w:t>
            </w:r>
          </w:p>
        </w:tc>
      </w:tr>
      <w:tr w:rsidR="00034E44" w14:paraId="7A89FC71" w14:textId="77777777" w:rsidTr="002E28E6">
        <w:tc>
          <w:tcPr>
            <w:tcW w:w="1322" w:type="pct"/>
          </w:tcPr>
          <w:p w14:paraId="5E057D0C" w14:textId="77777777" w:rsidR="00034E44" w:rsidRDefault="00034E44" w:rsidP="002E28E6">
            <w:pPr>
              <w:pStyle w:val="TAH"/>
            </w:pPr>
            <w:r>
              <w:t>Adjacent channel RF assumptions</w:t>
            </w:r>
          </w:p>
        </w:tc>
        <w:tc>
          <w:tcPr>
            <w:tcW w:w="1769" w:type="pct"/>
          </w:tcPr>
          <w:p w14:paraId="139B2575" w14:textId="77777777" w:rsidR="00034E44" w:rsidRDefault="00034E44" w:rsidP="002E28E6">
            <w:pPr>
              <w:pStyle w:val="TAH"/>
            </w:pPr>
            <w:r>
              <w:t>FR1</w:t>
            </w:r>
          </w:p>
        </w:tc>
        <w:tc>
          <w:tcPr>
            <w:tcW w:w="1909" w:type="pct"/>
          </w:tcPr>
          <w:p w14:paraId="41F8A2CA" w14:textId="77777777" w:rsidR="00034E44" w:rsidRDefault="00034E44" w:rsidP="002E28E6">
            <w:pPr>
              <w:pStyle w:val="TAH"/>
            </w:pPr>
            <w:r>
              <w:t>FR2-1</w:t>
            </w:r>
          </w:p>
        </w:tc>
      </w:tr>
      <w:tr w:rsidR="00034E44" w14:paraId="55294BFD" w14:textId="77777777" w:rsidTr="002E28E6">
        <w:tc>
          <w:tcPr>
            <w:tcW w:w="1322" w:type="pct"/>
          </w:tcPr>
          <w:p w14:paraId="1AA66BD2" w14:textId="77777777" w:rsidR="00034E44" w:rsidRDefault="00034E44" w:rsidP="002E28E6">
            <w:pPr>
              <w:pStyle w:val="TAL"/>
            </w:pPr>
            <w:r>
              <w:t>Tx Model: ACLR</w:t>
            </w:r>
          </w:p>
        </w:tc>
        <w:tc>
          <w:tcPr>
            <w:tcW w:w="1769" w:type="pct"/>
          </w:tcPr>
          <w:p w14:paraId="7D8318FF" w14:textId="77777777" w:rsidR="00034E44" w:rsidRDefault="00034E44" w:rsidP="002E28E6">
            <w:pPr>
              <w:pStyle w:val="TAL"/>
            </w:pPr>
            <w:r>
              <w:t>30 dB at max power that improves 1dB/dB with backoff up to a maximum 10 dB of improvement</w:t>
            </w:r>
          </w:p>
        </w:tc>
        <w:tc>
          <w:tcPr>
            <w:tcW w:w="1909" w:type="pct"/>
          </w:tcPr>
          <w:p w14:paraId="2962FA4E" w14:textId="77777777" w:rsidR="00034E44" w:rsidRDefault="00034E44" w:rsidP="002E28E6">
            <w:pPr>
              <w:pStyle w:val="TAL"/>
            </w:pPr>
            <w:r>
              <w:t>24 dB at max power that improves 1dB/dB with backoff up to a maximum 10 dB of improvement</w:t>
            </w:r>
          </w:p>
        </w:tc>
      </w:tr>
      <w:tr w:rsidR="00034E44" w14:paraId="0798F2BD" w14:textId="77777777" w:rsidTr="002E28E6">
        <w:tc>
          <w:tcPr>
            <w:tcW w:w="1322" w:type="pct"/>
          </w:tcPr>
          <w:p w14:paraId="2C5517F5" w14:textId="77777777" w:rsidR="00034E44" w:rsidRDefault="00034E44" w:rsidP="002E28E6">
            <w:pPr>
              <w:pStyle w:val="TAL"/>
            </w:pPr>
            <w:r>
              <w:t>Rx Model: ACS</w:t>
            </w:r>
          </w:p>
        </w:tc>
        <w:tc>
          <w:tcPr>
            <w:tcW w:w="1769" w:type="pct"/>
          </w:tcPr>
          <w:p w14:paraId="5784CCD2" w14:textId="77777777" w:rsidR="00034E44" w:rsidRDefault="00034E44" w:rsidP="002E28E6">
            <w:pPr>
              <w:pStyle w:val="TAL"/>
            </w:pPr>
            <w:r>
              <w:t>33 dB under the assumption that the blocker from adjacent channel does not exceed the maximum input level (-25 dBm)</w:t>
            </w:r>
          </w:p>
        </w:tc>
        <w:tc>
          <w:tcPr>
            <w:tcW w:w="1909" w:type="pct"/>
          </w:tcPr>
          <w:p w14:paraId="1CB284AF" w14:textId="77777777" w:rsidR="00034E44" w:rsidRDefault="00034E44" w:rsidP="002E28E6">
            <w:pPr>
              <w:pStyle w:val="TAL"/>
            </w:pPr>
            <w:r>
              <w:t>23 dB under the assumption that the blocker from adjacent channel does not exceed the maximum input level (-25 dBm)</w:t>
            </w:r>
          </w:p>
        </w:tc>
      </w:tr>
    </w:tbl>
    <w:p w14:paraId="11A4E2E0" w14:textId="77777777" w:rsidR="00034E44" w:rsidRDefault="00034E44" w:rsidP="00034E44">
      <w:pPr>
        <w:pStyle w:val="FP"/>
      </w:pPr>
    </w:p>
    <w:p w14:paraId="7DA07746" w14:textId="77777777" w:rsidR="00034E44" w:rsidRDefault="00034E44" w:rsidP="00034E44">
      <w:r>
        <w:t xml:space="preserve">For UE in-channel </w:t>
      </w:r>
      <w:bookmarkStart w:id="3" w:name="_Hlk146645026"/>
      <w:r>
        <w:t xml:space="preserve">RF </w:t>
      </w:r>
      <w:bookmarkEnd w:id="3"/>
      <w:r>
        <w:t xml:space="preserve">assumptions, existing UE IBE requirements in TS 38.101-1/2 were assumed for the Tx model; for the Rx model, RAN4 defined </w:t>
      </w:r>
      <w:proofErr w:type="spellStart"/>
      <w:r>
        <w:t>subband</w:t>
      </w:r>
      <w:proofErr w:type="spellEnd"/>
      <w:r>
        <w:t xml:space="preserve"> selectivity for co-existence simulation purpose, and the value of 33dB for FR1 and 23dB for FR2-1 are derived from the performance of typical user. In the existing 3GPP specification, </w:t>
      </w:r>
      <w:proofErr w:type="spellStart"/>
      <w:r>
        <w:t>subband</w:t>
      </w:r>
      <w:proofErr w:type="spellEnd"/>
      <w:r>
        <w:t xml:space="preserve"> selectivity is not specified as UE RF requirement and it is proposed for the co-existence study usage only in this study item.</w:t>
      </w:r>
    </w:p>
    <w:p w14:paraId="100CB8B6" w14:textId="77777777" w:rsidR="00034E44" w:rsidRDefault="00034E44" w:rsidP="00034E44">
      <w:r>
        <w:t xml:space="preserve">For UE adjacent channel RF assumptions, the values of ACLR/ACS for FR1/FR2 are based on the existing UE RF requirements. The existing ACLR requirement was defined with the assumption of the maximum output power. </w:t>
      </w:r>
      <w:proofErr w:type="gramStart"/>
      <w:r>
        <w:t>In order to</w:t>
      </w:r>
      <w:proofErr w:type="gramEnd"/>
      <w:r>
        <w:t xml:space="preserve"> model typical UE performance, this model was revised considering the cases in which UE transmit power is less than the maximum power. </w:t>
      </w:r>
    </w:p>
    <w:p w14:paraId="5316D065" w14:textId="2D6DF618" w:rsidR="00034E44" w:rsidRDefault="00034E44" w:rsidP="00034E44">
      <w:bookmarkStart w:id="4" w:name="_Hlk110697904"/>
      <w:bookmarkStart w:id="5" w:name="_Hlk134720615"/>
      <w:r>
        <w:t>Based on the study,</w:t>
      </w:r>
      <w:bookmarkEnd w:id="4"/>
      <w:bookmarkEnd w:id="5"/>
      <w:r>
        <w:t xml:space="preserve"> </w:t>
      </w:r>
      <w:ins w:id="6" w:author="Apple Inc." w:date="2024-02-12T20:40:00Z">
        <w:r w:rsidR="00AD3749">
          <w:t xml:space="preserve">reusing </w:t>
        </w:r>
      </w:ins>
      <w:r>
        <w:t>e</w:t>
      </w:r>
      <w:r>
        <w:rPr>
          <w:rFonts w:cstheme="minorHAnsi"/>
          <w:bCs/>
        </w:rPr>
        <w:t xml:space="preserve">xisting UE RF requirements </w:t>
      </w:r>
      <w:ins w:id="7" w:author="Apple Inc." w:date="2024-02-12T20:40:00Z">
        <w:r w:rsidR="00AD3749">
          <w:rPr>
            <w:rFonts w:cstheme="minorHAnsi"/>
            <w:bCs/>
          </w:rPr>
          <w:t>is the conclusion of the</w:t>
        </w:r>
      </w:ins>
      <w:ins w:id="8" w:author="Apple Inc." w:date="2024-02-12T20:41:00Z">
        <w:r w:rsidR="00AD3749">
          <w:rPr>
            <w:rFonts w:cstheme="minorHAnsi"/>
            <w:bCs/>
          </w:rPr>
          <w:t xml:space="preserve"> </w:t>
        </w:r>
      </w:ins>
      <w:del w:id="9" w:author="Apple Inc." w:date="2024-02-12T20:41:00Z">
        <w:r w:rsidDel="00AD3749">
          <w:rPr>
            <w:rFonts w:cstheme="minorHAnsi"/>
            <w:bCs/>
          </w:rPr>
          <w:delText>has be</w:delText>
        </w:r>
      </w:del>
      <w:del w:id="10" w:author="Apple Inc." w:date="2024-02-12T20:40:00Z">
        <w:r w:rsidDel="00AD3749">
          <w:rPr>
            <w:rFonts w:cstheme="minorHAnsi"/>
            <w:bCs/>
          </w:rPr>
          <w:delText xml:space="preserve">en applied as default assumptions for </w:delText>
        </w:r>
      </w:del>
      <w:r>
        <w:rPr>
          <w:rFonts w:cstheme="minorHAnsi"/>
          <w:bCs/>
        </w:rPr>
        <w:t>study phase</w:t>
      </w:r>
      <w:del w:id="11" w:author="Apple Inc." w:date="2024-02-12T20:42:00Z">
        <w:r w:rsidDel="008510FD">
          <w:rPr>
            <w:rFonts w:cstheme="minorHAnsi"/>
            <w:bCs/>
          </w:rPr>
          <w:delText xml:space="preserve"> </w:delText>
        </w:r>
      </w:del>
      <w:del w:id="12" w:author="Apple Inc." w:date="2024-02-12T20:41:00Z">
        <w:r w:rsidDel="00AD3749">
          <w:rPr>
            <w:rFonts w:cstheme="minorHAnsi"/>
            <w:bCs/>
          </w:rPr>
          <w:delText>conclusion</w:delText>
        </w:r>
      </w:del>
      <w:r>
        <w:rPr>
          <w:rFonts w:cstheme="minorHAnsi"/>
          <w:bCs/>
        </w:rPr>
        <w:t xml:space="preserve">, since no issues related to existing UE RF requirements has been identified in the co-existence study. </w:t>
      </w:r>
    </w:p>
    <w:p w14:paraId="76267FB7" w14:textId="77777777" w:rsidR="00534643" w:rsidRPr="00034E44" w:rsidRDefault="00534643" w:rsidP="00F26250">
      <w:pPr>
        <w:pStyle w:val="Heading1"/>
        <w:pBdr>
          <w:top w:val="none" w:sz="0" w:space="0" w:color="auto"/>
        </w:pBdr>
        <w:jc w:val="center"/>
        <w:rPr>
          <w:noProof/>
          <w:color w:val="FF0000"/>
          <w:lang w:eastAsia="zh-CN"/>
        </w:rPr>
      </w:pPr>
    </w:p>
    <w:p w14:paraId="1B769E86" w14:textId="335F0515" w:rsidR="00217737" w:rsidRPr="00FF2A56" w:rsidRDefault="00F26250" w:rsidP="00FF2A56">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sectPr w:rsidR="00217737" w:rsidRPr="00FF2A56" w:rsidSect="006D5C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DE0F8" w14:textId="77777777" w:rsidR="006D5C4F" w:rsidRDefault="006D5C4F">
      <w:r>
        <w:separator/>
      </w:r>
    </w:p>
  </w:endnote>
  <w:endnote w:type="continuationSeparator" w:id="0">
    <w:p w14:paraId="06700A80" w14:textId="77777777" w:rsidR="006D5C4F" w:rsidRDefault="006D5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00"/>
    <w:family w:val="swiss"/>
    <w:pitch w:val="default"/>
    <w:sig w:usb0="00000000" w:usb1="00000000" w:usb2="00000028" w:usb3="00000000" w:csb0="0000019F" w:csb1="00000000"/>
  </w:font>
  <w:font w:name="Times-Roman">
    <w:altName w:val="Times New Roman"/>
    <w:panose1 w:val="0000050000000002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3C5C8" w14:textId="77777777" w:rsidR="006D5C4F" w:rsidRDefault="006D5C4F">
      <w:r>
        <w:separator/>
      </w:r>
    </w:p>
  </w:footnote>
  <w:footnote w:type="continuationSeparator" w:id="0">
    <w:p w14:paraId="101E120C" w14:textId="77777777" w:rsidR="006D5C4F" w:rsidRDefault="006D5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5"/>
  </w:num>
  <w:num w:numId="2" w16cid:durableId="745029649">
    <w:abstractNumId w:val="26"/>
  </w:num>
  <w:num w:numId="3" w16cid:durableId="479931769">
    <w:abstractNumId w:val="33"/>
  </w:num>
  <w:num w:numId="4" w16cid:durableId="81027491">
    <w:abstractNumId w:val="9"/>
  </w:num>
  <w:num w:numId="5" w16cid:durableId="733159754">
    <w:abstractNumId w:val="10"/>
  </w:num>
  <w:num w:numId="6" w16cid:durableId="10574890">
    <w:abstractNumId w:val="1"/>
  </w:num>
  <w:num w:numId="7" w16cid:durableId="912934709">
    <w:abstractNumId w:val="12"/>
  </w:num>
  <w:num w:numId="8" w16cid:durableId="1834838222">
    <w:abstractNumId w:val="7"/>
  </w:num>
  <w:num w:numId="9" w16cid:durableId="11344456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31"/>
  </w:num>
  <w:num w:numId="11" w16cid:durableId="1240604614">
    <w:abstractNumId w:val="6"/>
  </w:num>
  <w:num w:numId="12" w16cid:durableId="10237521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8"/>
  </w:num>
  <w:num w:numId="14" w16cid:durableId="429200347">
    <w:abstractNumId w:val="32"/>
  </w:num>
  <w:num w:numId="15" w16cid:durableId="517348668">
    <w:abstractNumId w:val="8"/>
  </w:num>
  <w:num w:numId="16" w16cid:durableId="914238520">
    <w:abstractNumId w:val="36"/>
  </w:num>
  <w:num w:numId="17" w16cid:durableId="1779181063">
    <w:abstractNumId w:val="27"/>
  </w:num>
  <w:num w:numId="18" w16cid:durableId="900822099">
    <w:abstractNumId w:val="18"/>
  </w:num>
  <w:num w:numId="19" w16cid:durableId="888884786">
    <w:abstractNumId w:val="4"/>
  </w:num>
  <w:num w:numId="20" w16cid:durableId="74284829">
    <w:abstractNumId w:val="21"/>
  </w:num>
  <w:num w:numId="21" w16cid:durableId="1024283828">
    <w:abstractNumId w:val="29"/>
  </w:num>
  <w:num w:numId="22" w16cid:durableId="1290932865">
    <w:abstractNumId w:val="25"/>
  </w:num>
  <w:num w:numId="23" w16cid:durableId="931428066">
    <w:abstractNumId w:val="13"/>
  </w:num>
  <w:num w:numId="24" w16cid:durableId="454451037">
    <w:abstractNumId w:val="24"/>
  </w:num>
  <w:num w:numId="25" w16cid:durableId="220412846">
    <w:abstractNumId w:val="3"/>
  </w:num>
  <w:num w:numId="26" w16cid:durableId="227150256">
    <w:abstractNumId w:val="19"/>
  </w:num>
  <w:num w:numId="27" w16cid:durableId="427584517">
    <w:abstractNumId w:val="2"/>
  </w:num>
  <w:num w:numId="28" w16cid:durableId="1772041289">
    <w:abstractNumId w:val="30"/>
  </w:num>
  <w:num w:numId="29" w16cid:durableId="376390398">
    <w:abstractNumId w:val="5"/>
  </w:num>
  <w:num w:numId="30" w16cid:durableId="588855855">
    <w:abstractNumId w:val="15"/>
  </w:num>
  <w:num w:numId="31" w16cid:durableId="18044987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3"/>
  </w:num>
  <w:num w:numId="33" w16cid:durableId="348141167">
    <w:abstractNumId w:val="16"/>
  </w:num>
  <w:num w:numId="34" w16cid:durableId="2024742991">
    <w:abstractNumId w:val="14"/>
  </w:num>
  <w:num w:numId="35" w16cid:durableId="230039127">
    <w:abstractNumId w:val="11"/>
  </w:num>
  <w:num w:numId="36" w16cid:durableId="300811058">
    <w:abstractNumId w:val="0"/>
  </w:num>
  <w:num w:numId="37" w16cid:durableId="1150827814">
    <w:abstractNumId w:val="22"/>
  </w:num>
  <w:num w:numId="38" w16cid:durableId="386883722">
    <w:abstractNumId w:val="17"/>
  </w:num>
  <w:num w:numId="39" w16cid:durableId="19825012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34E44"/>
    <w:rsid w:val="0005514B"/>
    <w:rsid w:val="00064008"/>
    <w:rsid w:val="000731B6"/>
    <w:rsid w:val="000A6394"/>
    <w:rsid w:val="000B21B3"/>
    <w:rsid w:val="000B7FED"/>
    <w:rsid w:val="000C038A"/>
    <w:rsid w:val="000C0E72"/>
    <w:rsid w:val="000C6598"/>
    <w:rsid w:val="000D44B3"/>
    <w:rsid w:val="00121683"/>
    <w:rsid w:val="00134B1D"/>
    <w:rsid w:val="0014474E"/>
    <w:rsid w:val="00145D43"/>
    <w:rsid w:val="001464E7"/>
    <w:rsid w:val="001501A5"/>
    <w:rsid w:val="0015454B"/>
    <w:rsid w:val="0017283B"/>
    <w:rsid w:val="00181809"/>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09D"/>
    <w:rsid w:val="001F1583"/>
    <w:rsid w:val="00203275"/>
    <w:rsid w:val="00217737"/>
    <w:rsid w:val="0022428A"/>
    <w:rsid w:val="00247869"/>
    <w:rsid w:val="0026004D"/>
    <w:rsid w:val="002640DD"/>
    <w:rsid w:val="00275D12"/>
    <w:rsid w:val="00284FEB"/>
    <w:rsid w:val="00285CCA"/>
    <w:rsid w:val="002860C4"/>
    <w:rsid w:val="002B3458"/>
    <w:rsid w:val="002B39B7"/>
    <w:rsid w:val="002B5741"/>
    <w:rsid w:val="002C7CAF"/>
    <w:rsid w:val="002E472E"/>
    <w:rsid w:val="00305409"/>
    <w:rsid w:val="00345BDC"/>
    <w:rsid w:val="00351022"/>
    <w:rsid w:val="003609EF"/>
    <w:rsid w:val="0036231A"/>
    <w:rsid w:val="00374DD4"/>
    <w:rsid w:val="00380A72"/>
    <w:rsid w:val="003A2761"/>
    <w:rsid w:val="003A3748"/>
    <w:rsid w:val="003C53B1"/>
    <w:rsid w:val="003D03D0"/>
    <w:rsid w:val="003D23D7"/>
    <w:rsid w:val="003E1A36"/>
    <w:rsid w:val="003F08AC"/>
    <w:rsid w:val="00404988"/>
    <w:rsid w:val="00410371"/>
    <w:rsid w:val="004140CB"/>
    <w:rsid w:val="00415F7F"/>
    <w:rsid w:val="00421517"/>
    <w:rsid w:val="0042394C"/>
    <w:rsid w:val="004241E4"/>
    <w:rsid w:val="004242F1"/>
    <w:rsid w:val="00427CEC"/>
    <w:rsid w:val="00451829"/>
    <w:rsid w:val="00462633"/>
    <w:rsid w:val="004B75B7"/>
    <w:rsid w:val="004F152F"/>
    <w:rsid w:val="00506D0A"/>
    <w:rsid w:val="005141D9"/>
    <w:rsid w:val="0051580D"/>
    <w:rsid w:val="005219CA"/>
    <w:rsid w:val="00524D07"/>
    <w:rsid w:val="00526306"/>
    <w:rsid w:val="00534643"/>
    <w:rsid w:val="00547111"/>
    <w:rsid w:val="00547B32"/>
    <w:rsid w:val="00552F04"/>
    <w:rsid w:val="00560102"/>
    <w:rsid w:val="00570B89"/>
    <w:rsid w:val="00592D74"/>
    <w:rsid w:val="005B125A"/>
    <w:rsid w:val="005B20D5"/>
    <w:rsid w:val="005E1F53"/>
    <w:rsid w:val="005E2C44"/>
    <w:rsid w:val="005F7FCA"/>
    <w:rsid w:val="00602880"/>
    <w:rsid w:val="0060615D"/>
    <w:rsid w:val="00621188"/>
    <w:rsid w:val="006257ED"/>
    <w:rsid w:val="006523B5"/>
    <w:rsid w:val="00653DE4"/>
    <w:rsid w:val="00660A26"/>
    <w:rsid w:val="00665C47"/>
    <w:rsid w:val="0066734B"/>
    <w:rsid w:val="00680486"/>
    <w:rsid w:val="00693AA5"/>
    <w:rsid w:val="00695808"/>
    <w:rsid w:val="006A2A60"/>
    <w:rsid w:val="006B46FB"/>
    <w:rsid w:val="006C0DCC"/>
    <w:rsid w:val="006D0C16"/>
    <w:rsid w:val="006D5C4F"/>
    <w:rsid w:val="006E21FB"/>
    <w:rsid w:val="006F0370"/>
    <w:rsid w:val="00704285"/>
    <w:rsid w:val="0073758D"/>
    <w:rsid w:val="00744742"/>
    <w:rsid w:val="00747664"/>
    <w:rsid w:val="007579EA"/>
    <w:rsid w:val="00772B67"/>
    <w:rsid w:val="007761D7"/>
    <w:rsid w:val="00777BC0"/>
    <w:rsid w:val="0078561C"/>
    <w:rsid w:val="00790E24"/>
    <w:rsid w:val="00792342"/>
    <w:rsid w:val="007977A8"/>
    <w:rsid w:val="007A256C"/>
    <w:rsid w:val="007B512A"/>
    <w:rsid w:val="007B5C92"/>
    <w:rsid w:val="007C1C7E"/>
    <w:rsid w:val="007C2097"/>
    <w:rsid w:val="007D037C"/>
    <w:rsid w:val="007D31FC"/>
    <w:rsid w:val="007D6A07"/>
    <w:rsid w:val="007F7259"/>
    <w:rsid w:val="008040A8"/>
    <w:rsid w:val="00812067"/>
    <w:rsid w:val="00813940"/>
    <w:rsid w:val="00813F95"/>
    <w:rsid w:val="008279FA"/>
    <w:rsid w:val="008510FD"/>
    <w:rsid w:val="008626E7"/>
    <w:rsid w:val="00870EE7"/>
    <w:rsid w:val="00871B68"/>
    <w:rsid w:val="008844D5"/>
    <w:rsid w:val="008863B9"/>
    <w:rsid w:val="008A45A6"/>
    <w:rsid w:val="008C0D18"/>
    <w:rsid w:val="008C58FA"/>
    <w:rsid w:val="008D3CCC"/>
    <w:rsid w:val="008F3789"/>
    <w:rsid w:val="008F451C"/>
    <w:rsid w:val="008F47DD"/>
    <w:rsid w:val="008F686C"/>
    <w:rsid w:val="009148DE"/>
    <w:rsid w:val="00934DE4"/>
    <w:rsid w:val="00941E30"/>
    <w:rsid w:val="00957141"/>
    <w:rsid w:val="00963AE3"/>
    <w:rsid w:val="00966A45"/>
    <w:rsid w:val="00972957"/>
    <w:rsid w:val="009777D9"/>
    <w:rsid w:val="009902FE"/>
    <w:rsid w:val="00991B88"/>
    <w:rsid w:val="009A5753"/>
    <w:rsid w:val="009A579D"/>
    <w:rsid w:val="009C6794"/>
    <w:rsid w:val="009D2CB0"/>
    <w:rsid w:val="009D32A7"/>
    <w:rsid w:val="009E3297"/>
    <w:rsid w:val="009F734F"/>
    <w:rsid w:val="00A246B6"/>
    <w:rsid w:val="00A2516E"/>
    <w:rsid w:val="00A47E70"/>
    <w:rsid w:val="00A50CF0"/>
    <w:rsid w:val="00A54979"/>
    <w:rsid w:val="00A70DA4"/>
    <w:rsid w:val="00A7174D"/>
    <w:rsid w:val="00A7671C"/>
    <w:rsid w:val="00A86B70"/>
    <w:rsid w:val="00AA08B2"/>
    <w:rsid w:val="00AA2CBC"/>
    <w:rsid w:val="00AB02D7"/>
    <w:rsid w:val="00AB0D9C"/>
    <w:rsid w:val="00AB5BDD"/>
    <w:rsid w:val="00AC5820"/>
    <w:rsid w:val="00AD1CD8"/>
    <w:rsid w:val="00AD29CC"/>
    <w:rsid w:val="00AD3749"/>
    <w:rsid w:val="00AF299B"/>
    <w:rsid w:val="00B0323D"/>
    <w:rsid w:val="00B06AD8"/>
    <w:rsid w:val="00B11DC7"/>
    <w:rsid w:val="00B258BB"/>
    <w:rsid w:val="00B67B97"/>
    <w:rsid w:val="00B85811"/>
    <w:rsid w:val="00B863B6"/>
    <w:rsid w:val="00B90255"/>
    <w:rsid w:val="00B968C8"/>
    <w:rsid w:val="00BA3EC5"/>
    <w:rsid w:val="00BA51D9"/>
    <w:rsid w:val="00BA638D"/>
    <w:rsid w:val="00BB04F2"/>
    <w:rsid w:val="00BB4835"/>
    <w:rsid w:val="00BB5DFC"/>
    <w:rsid w:val="00BD0D1F"/>
    <w:rsid w:val="00BD279D"/>
    <w:rsid w:val="00BD6BB8"/>
    <w:rsid w:val="00BF3BDD"/>
    <w:rsid w:val="00C26ADE"/>
    <w:rsid w:val="00C31054"/>
    <w:rsid w:val="00C66BA2"/>
    <w:rsid w:val="00C870F6"/>
    <w:rsid w:val="00C95985"/>
    <w:rsid w:val="00CA2B7B"/>
    <w:rsid w:val="00CC5026"/>
    <w:rsid w:val="00CC68D0"/>
    <w:rsid w:val="00CE0EEF"/>
    <w:rsid w:val="00D01F1C"/>
    <w:rsid w:val="00D03F9A"/>
    <w:rsid w:val="00D06D51"/>
    <w:rsid w:val="00D20C15"/>
    <w:rsid w:val="00D24991"/>
    <w:rsid w:val="00D35298"/>
    <w:rsid w:val="00D50255"/>
    <w:rsid w:val="00D57337"/>
    <w:rsid w:val="00D63C78"/>
    <w:rsid w:val="00D66520"/>
    <w:rsid w:val="00D72C38"/>
    <w:rsid w:val="00D83E45"/>
    <w:rsid w:val="00D84AE9"/>
    <w:rsid w:val="00D86AF8"/>
    <w:rsid w:val="00DD0455"/>
    <w:rsid w:val="00DE34CF"/>
    <w:rsid w:val="00E13F3D"/>
    <w:rsid w:val="00E14F2A"/>
    <w:rsid w:val="00E25327"/>
    <w:rsid w:val="00E34898"/>
    <w:rsid w:val="00E46AC9"/>
    <w:rsid w:val="00E47F45"/>
    <w:rsid w:val="00E707C7"/>
    <w:rsid w:val="00E9631C"/>
    <w:rsid w:val="00EA594E"/>
    <w:rsid w:val="00EB09B7"/>
    <w:rsid w:val="00EB449E"/>
    <w:rsid w:val="00EC252D"/>
    <w:rsid w:val="00ED5388"/>
    <w:rsid w:val="00ED7D8B"/>
    <w:rsid w:val="00EE7D7C"/>
    <w:rsid w:val="00EF5C91"/>
    <w:rsid w:val="00F25D98"/>
    <w:rsid w:val="00F26250"/>
    <w:rsid w:val="00F300FB"/>
    <w:rsid w:val="00F32CF9"/>
    <w:rsid w:val="00F4186A"/>
    <w:rsid w:val="00F51DF9"/>
    <w:rsid w:val="00FA0BD6"/>
    <w:rsid w:val="00FA57AE"/>
    <w:rsid w:val="00FB6386"/>
    <w:rsid w:val="00FE51CB"/>
    <w:rsid w:val="00FF2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8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TableGrid"/>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TotalTime>
  <Pages>2</Pages>
  <Words>623</Words>
  <Characters>3552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cp:lastModifiedBy>
  <cp:revision>11</cp:revision>
  <cp:lastPrinted>1900-01-01T08:00:00Z</cp:lastPrinted>
  <dcterms:created xsi:type="dcterms:W3CDTF">2024-02-10T02:45:00Z</dcterms:created>
  <dcterms:modified xsi:type="dcterms:W3CDTF">2024-02-16T19:41:00Z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